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B407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095C4A">
        <w:rPr>
          <w:b/>
          <w:i/>
          <w:noProof/>
          <w:sz w:val="28"/>
        </w:rPr>
        <w:t>8625</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5C30" w:rsidR="001E41F3" w:rsidRPr="00410371" w:rsidRDefault="00107267" w:rsidP="00547111">
            <w:pPr>
              <w:pStyle w:val="CRCoverPage"/>
              <w:spacing w:after="0"/>
              <w:rPr>
                <w:rFonts w:hint="eastAsia"/>
                <w:noProof/>
                <w:lang w:eastAsia="zh-CN"/>
              </w:rPr>
            </w:pPr>
            <w:r>
              <w:rPr>
                <w:rFonts w:hint="eastAsia"/>
                <w:noProof/>
                <w:lang w:eastAsia="zh-CN"/>
              </w:rPr>
              <w:t>0</w:t>
            </w:r>
            <w:r>
              <w:rPr>
                <w:noProof/>
                <w:lang w:eastAsia="zh-CN"/>
              </w:rPr>
              <w:t>007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3F43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C850EA">
              <w:rPr>
                <w:b/>
                <w:noProof/>
                <w:sz w:val="28"/>
                <w:highlight w:val="green"/>
              </w:rPr>
              <w:t>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D12A7" w:rsidR="001E41F3" w:rsidRDefault="009C67CF" w:rsidP="00CF6E62">
            <w:pPr>
              <w:pStyle w:val="CRCoverPage"/>
              <w:spacing w:after="0"/>
              <w:ind w:left="100"/>
              <w:rPr>
                <w:noProof/>
              </w:rPr>
            </w:pPr>
            <w:r w:rsidRPr="009C67CF">
              <w:rPr>
                <w:noProof/>
              </w:rPr>
              <w:t>Network based SL positioning for UE without 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0EA43" w14:textId="77777777" w:rsidR="001E41F3" w:rsidRDefault="00C850EA" w:rsidP="00300333">
            <w:pPr>
              <w:pStyle w:val="CRCoverPage"/>
              <w:spacing w:after="0"/>
              <w:ind w:left="100"/>
              <w:rPr>
                <w:rFonts w:eastAsia="等线"/>
                <w:lang w:eastAsia="zh-CN"/>
              </w:rPr>
            </w:pPr>
            <w:r>
              <w:rPr>
                <w:noProof/>
              </w:rPr>
              <w:t xml:space="preserve">In the solution documented in </w:t>
            </w:r>
            <w:r w:rsidRPr="00B52265">
              <w:rPr>
                <w:lang w:eastAsia="ko-KR"/>
              </w:rPr>
              <w:t>5.</w:t>
            </w:r>
            <w:r>
              <w:rPr>
                <w:lang w:eastAsia="ko-KR"/>
              </w:rPr>
              <w:t xml:space="preserve">5.3, </w:t>
            </w:r>
            <w:r>
              <w:rPr>
                <w:rFonts w:eastAsia="等线"/>
                <w:lang w:eastAsia="zh-CN"/>
              </w:rPr>
              <w:t>to determine Target UE location without NAS connection using</w:t>
            </w:r>
            <w:r w:rsidRPr="005D15B3">
              <w:rPr>
                <w:rFonts w:eastAsia="等线"/>
                <w:lang w:eastAsia="zh-CN"/>
              </w:rPr>
              <w:t xml:space="preserve"> Network based SL positioning</w:t>
            </w:r>
            <w:r>
              <w:rPr>
                <w:rFonts w:eastAsia="等线"/>
                <w:lang w:eastAsia="zh-CN"/>
              </w:rPr>
              <w:t>, multiple Located UEs may be selected, including Located UE who has NAS connection and Located UE without NAS connection. One LMF performs the result calculation based on the Ranging info [Target UE - Located UE] and the locations of the located UEs. The LMF serving the Located UE generates the location of the Located UE. At least one Located UE has the NAS connection, which performs the contacting point to the LMF.</w:t>
            </w:r>
          </w:p>
          <w:p w14:paraId="6A5F479F" w14:textId="37527396" w:rsidR="00C850EA" w:rsidRDefault="00C850EA" w:rsidP="00C850EA">
            <w:pPr>
              <w:pStyle w:val="CRCoverPage"/>
              <w:spacing w:after="0"/>
              <w:ind w:left="100"/>
              <w:rPr>
                <w:rFonts w:eastAsia="等线"/>
                <w:lang w:eastAsia="zh-CN"/>
              </w:rPr>
            </w:pPr>
            <w:r>
              <w:rPr>
                <w:rFonts w:eastAsia="等线" w:hint="eastAsia"/>
                <w:lang w:eastAsia="zh-CN"/>
              </w:rPr>
              <w:t>H</w:t>
            </w:r>
            <w:r w:rsidR="00DB2617">
              <w:rPr>
                <w:rFonts w:eastAsia="等线"/>
                <w:lang w:eastAsia="zh-CN"/>
              </w:rPr>
              <w:t>owever, 2 issues are identified based on the existing solution</w:t>
            </w:r>
            <w:r>
              <w:rPr>
                <w:rFonts w:eastAsia="等线"/>
                <w:lang w:eastAsia="zh-CN"/>
              </w:rPr>
              <w:t>:</w:t>
            </w:r>
          </w:p>
          <w:p w14:paraId="644B91B3" w14:textId="7320F072" w:rsidR="00C850EA" w:rsidRDefault="00C850EA" w:rsidP="00C850EA">
            <w:pPr>
              <w:pStyle w:val="CRCoverPage"/>
              <w:numPr>
                <w:ilvl w:val="0"/>
                <w:numId w:val="4"/>
              </w:numPr>
              <w:spacing w:after="0"/>
              <w:rPr>
                <w:rFonts w:eastAsia="等线"/>
                <w:lang w:eastAsia="zh-CN"/>
              </w:rPr>
            </w:pPr>
            <w:r>
              <w:rPr>
                <w:rFonts w:eastAsia="等线"/>
                <w:lang w:eastAsia="zh-CN"/>
              </w:rPr>
              <w:t>how Routing ID (targeting the LMF performing result calculation is known to the Target UE</w:t>
            </w:r>
          </w:p>
          <w:p w14:paraId="42DD7083" w14:textId="77777777" w:rsidR="00C850EA" w:rsidRPr="00C850EA" w:rsidRDefault="00C850EA" w:rsidP="00C850EA">
            <w:pPr>
              <w:pStyle w:val="CRCoverPage"/>
              <w:numPr>
                <w:ilvl w:val="0"/>
                <w:numId w:val="4"/>
              </w:numPr>
              <w:spacing w:after="0"/>
              <w:rPr>
                <w:noProof/>
              </w:rPr>
            </w:pPr>
            <w:r>
              <w:rPr>
                <w:rFonts w:eastAsia="等线"/>
                <w:lang w:eastAsia="zh-CN"/>
              </w:rPr>
              <w:t>how Ranging info [Target UE - Located UE without NAS connection] and the location of the located UE without NAS connection is transmitted to the LMF performing result calculation.</w:t>
            </w:r>
          </w:p>
          <w:p w14:paraId="4C7457FC" w14:textId="77777777" w:rsidR="001D4DA3" w:rsidRDefault="001D4DA3" w:rsidP="001D4DA3">
            <w:pPr>
              <w:pStyle w:val="CRCoverPage"/>
              <w:spacing w:after="0"/>
              <w:ind w:left="100"/>
              <w:rPr>
                <w:noProof/>
              </w:rPr>
            </w:pPr>
          </w:p>
          <w:p w14:paraId="24E00D70" w14:textId="78939C60" w:rsidR="001D4DA3" w:rsidRDefault="001D4DA3" w:rsidP="001D4DA3">
            <w:pPr>
              <w:pStyle w:val="CRCoverPage"/>
              <w:spacing w:after="0"/>
              <w:ind w:left="100"/>
              <w:rPr>
                <w:noProof/>
              </w:rPr>
            </w:pPr>
            <w:r>
              <w:rPr>
                <w:noProof/>
              </w:rPr>
              <w:t>An alternative solution is proposed which is simpler, where:</w:t>
            </w:r>
          </w:p>
          <w:p w14:paraId="4270432D" w14:textId="1F2D46D4" w:rsidR="001D4DA3" w:rsidRPr="001D4DA3" w:rsidRDefault="001D4DA3" w:rsidP="001D4DA3">
            <w:pPr>
              <w:pStyle w:val="CRCoverPage"/>
              <w:numPr>
                <w:ilvl w:val="0"/>
                <w:numId w:val="4"/>
              </w:numPr>
              <w:spacing w:after="0"/>
              <w:rPr>
                <w:rFonts w:eastAsia="等线"/>
                <w:lang w:eastAsia="zh-CN"/>
              </w:rPr>
            </w:pPr>
            <w:r w:rsidRPr="001D4DA3">
              <w:rPr>
                <w:rFonts w:eastAsia="等线"/>
                <w:lang w:eastAsia="zh-CN"/>
              </w:rPr>
              <w:t>each Located UE provides the Ranging info [Target UE - Located UE] and the location of the located UE to the Target UE</w:t>
            </w:r>
          </w:p>
          <w:p w14:paraId="67CDE5BE" w14:textId="7C7D30F9" w:rsidR="001D4DA3" w:rsidRPr="001D4DA3" w:rsidRDefault="001D4DA3" w:rsidP="001D4DA3">
            <w:pPr>
              <w:pStyle w:val="CRCoverPage"/>
              <w:numPr>
                <w:ilvl w:val="0"/>
                <w:numId w:val="4"/>
              </w:numPr>
              <w:spacing w:after="0"/>
              <w:rPr>
                <w:rFonts w:eastAsia="等线"/>
                <w:lang w:eastAsia="zh-CN"/>
              </w:rPr>
            </w:pPr>
            <w:r w:rsidRPr="001D4DA3">
              <w:rPr>
                <w:rFonts w:eastAsia="等线"/>
                <w:lang w:eastAsia="zh-CN"/>
              </w:rPr>
              <w:t xml:space="preserve">Target UE provides all the collected Ranging info [Target UE - Located UE] and the location of the located UE to the Located UE interacting with </w:t>
            </w:r>
            <w:r>
              <w:rPr>
                <w:rFonts w:eastAsia="等线"/>
                <w:lang w:eastAsia="zh-CN"/>
              </w:rPr>
              <w:t xml:space="preserve">the </w:t>
            </w:r>
            <w:r w:rsidRPr="001D4DA3">
              <w:rPr>
                <w:rFonts w:eastAsia="等线"/>
                <w:lang w:eastAsia="zh-CN"/>
              </w:rPr>
              <w:t>LMF</w:t>
            </w:r>
          </w:p>
          <w:p w14:paraId="708AA7DE" w14:textId="0E090075" w:rsidR="00C850EA" w:rsidRDefault="001D4DA3" w:rsidP="001D4DA3">
            <w:pPr>
              <w:pStyle w:val="CRCoverPage"/>
              <w:numPr>
                <w:ilvl w:val="0"/>
                <w:numId w:val="4"/>
              </w:numPr>
              <w:spacing w:after="0"/>
              <w:rPr>
                <w:noProof/>
              </w:rPr>
            </w:pPr>
            <w:r>
              <w:rPr>
                <w:rFonts w:eastAsia="等线"/>
                <w:lang w:eastAsia="zh-CN"/>
              </w:rPr>
              <w:t xml:space="preserve">The </w:t>
            </w:r>
            <w:r w:rsidRPr="001D4DA3">
              <w:rPr>
                <w:rFonts w:eastAsia="等线"/>
                <w:lang w:eastAsia="zh-CN"/>
              </w:rPr>
              <w:t>Lo</w:t>
            </w:r>
            <w:r>
              <w:rPr>
                <w:rFonts w:eastAsia="等线"/>
                <w:lang w:eastAsia="zh-CN"/>
              </w:rPr>
              <w:t>cated UE</w:t>
            </w:r>
            <w:r w:rsidRPr="001D4DA3">
              <w:rPr>
                <w:rFonts w:eastAsia="等线"/>
                <w:lang w:eastAsia="zh-CN"/>
              </w:rPr>
              <w:t xml:space="preserve"> forwards all the collected Ranging info [Target UE - Located UE] and the location o</w:t>
            </w:r>
            <w:r>
              <w:rPr>
                <w:rFonts w:eastAsia="等线"/>
                <w:lang w:eastAsia="zh-CN"/>
              </w:rPr>
              <w:t>f the located UE to the LMF for result calculation</w:t>
            </w:r>
            <w:r w:rsidRPr="001D4DA3">
              <w:rPr>
                <w:rFonts w:eastAsia="等线"/>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60249" w:rsidR="001E41F3" w:rsidRPr="00423F0E" w:rsidRDefault="001D4DA3" w:rsidP="007171C6">
            <w:pPr>
              <w:pStyle w:val="CRCoverPage"/>
              <w:spacing w:after="0"/>
              <w:ind w:left="100"/>
              <w:rPr>
                <w:noProof/>
                <w:lang w:eastAsia="zh-CN"/>
              </w:rPr>
            </w:pPr>
            <w:r>
              <w:rPr>
                <w:rFonts w:hint="eastAsia"/>
                <w:noProof/>
                <w:lang w:eastAsia="zh-CN"/>
              </w:rPr>
              <w:t>U</w:t>
            </w:r>
            <w:r>
              <w:rPr>
                <w:noProof/>
                <w:lang w:eastAsia="zh-CN"/>
              </w:rPr>
              <w:t xml:space="preserve">pdate the solution of </w:t>
            </w:r>
            <w:r w:rsidRPr="009C67CF">
              <w:rPr>
                <w:noProof/>
              </w:rPr>
              <w:t>Network based SL positioning for UE without NAS connection</w:t>
            </w:r>
            <w:r>
              <w:rPr>
                <w:noProof/>
              </w:rPr>
              <w:t xml:space="preserve"> based on the newly proposed alternative 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0BB5" w:rsidR="001E41F3" w:rsidRDefault="00DB2617" w:rsidP="00DB2617">
            <w:pPr>
              <w:pStyle w:val="CRCoverPage"/>
              <w:spacing w:after="0"/>
              <w:ind w:left="100"/>
              <w:rPr>
                <w:noProof/>
                <w:lang w:eastAsia="zh-CN"/>
              </w:rPr>
            </w:pPr>
            <w:r>
              <w:rPr>
                <w:noProof/>
                <w:lang w:eastAsia="zh-CN"/>
              </w:rPr>
              <w:t xml:space="preserve">The Located UE without NAS connection can’t be selected to support </w:t>
            </w:r>
            <w:r w:rsidRPr="009C67CF">
              <w:rPr>
                <w:noProof/>
              </w:rPr>
              <w:t>Network based SL positioning for UE without NAS connection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A8242" w:rsidR="001E41F3" w:rsidRPr="008E61D6" w:rsidRDefault="00B35F34" w:rsidP="003747CF">
            <w:pPr>
              <w:pStyle w:val="CRCoverPage"/>
              <w:spacing w:after="0"/>
              <w:ind w:left="100"/>
              <w:rPr>
                <w:noProof/>
                <w:lang w:eastAsia="zh-CN"/>
              </w:rPr>
            </w:pPr>
            <w:r>
              <w:rPr>
                <w:rFonts w:hint="eastAsia"/>
                <w:noProof/>
                <w:lang w:eastAsia="zh-CN"/>
              </w:rPr>
              <w:t>5</w:t>
            </w:r>
            <w:r>
              <w:rPr>
                <w:noProof/>
                <w:lang w:eastAsia="zh-CN"/>
              </w:rPr>
              <w:t>.5.3, 6.5.2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DF4F7F" w14:textId="77777777" w:rsidR="001D1787" w:rsidRPr="00B52265" w:rsidRDefault="001D1787" w:rsidP="001D1787">
      <w:pPr>
        <w:pStyle w:val="3"/>
        <w:rPr>
          <w:lang w:eastAsia="ko-KR"/>
        </w:rPr>
      </w:pPr>
      <w:bookmarkStart w:id="3" w:name="_Toc66701849"/>
      <w:bookmarkStart w:id="4" w:name="_Toc69883514"/>
      <w:bookmarkStart w:id="5" w:name="_Toc73625526"/>
      <w:bookmarkStart w:id="6" w:name="_Toc114572413"/>
      <w:bookmarkStart w:id="7" w:name="_Toc125974544"/>
      <w:bookmarkStart w:id="8" w:name="_Toc128730201"/>
      <w:bookmarkStart w:id="9" w:name="_Toc133441669"/>
      <w:bookmarkStart w:id="10" w:name="_Toc134242633"/>
      <w:bookmarkStart w:id="11" w:name="_Toc136480527"/>
      <w:bookmarkStart w:id="12" w:name="_Toc136480640"/>
      <w:bookmarkStart w:id="13" w:name="_Toc138257510"/>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2"/>
      <w:r w:rsidRPr="00B52265">
        <w:rPr>
          <w:lang w:eastAsia="ko-KR"/>
        </w:rPr>
        <w:t>5.</w:t>
      </w:r>
      <w:r>
        <w:rPr>
          <w:lang w:eastAsia="ko-KR"/>
        </w:rPr>
        <w:t>5.3</w:t>
      </w:r>
      <w:r w:rsidRPr="00B52265">
        <w:rPr>
          <w:lang w:eastAsia="ko-KR"/>
        </w:rPr>
        <w:tab/>
      </w:r>
      <w:bookmarkEnd w:id="3"/>
      <w:bookmarkEnd w:id="4"/>
      <w:bookmarkEnd w:id="5"/>
      <w:bookmarkEnd w:id="6"/>
      <w:bookmarkEnd w:id="7"/>
      <w:r w:rsidRPr="00D45742">
        <w:rPr>
          <w:lang w:eastAsia="ko-KR"/>
        </w:rPr>
        <w:t xml:space="preserve">Network </w:t>
      </w:r>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8"/>
      <w:bookmarkEnd w:id="9"/>
      <w:bookmarkEnd w:id="10"/>
      <w:bookmarkEnd w:id="11"/>
      <w:bookmarkEnd w:id="12"/>
      <w:bookmarkEnd w:id="13"/>
    </w:p>
    <w:p w14:paraId="3CF98192" w14:textId="10B20443" w:rsidR="001D1787" w:rsidRDefault="001D1787" w:rsidP="001D1787">
      <w:pPr>
        <w:rPr>
          <w:rFonts w:eastAsia="等线"/>
        </w:rPr>
      </w:pPr>
      <w:r>
        <w:rPr>
          <w:rFonts w:eastAsia="等线"/>
        </w:rPr>
        <w:t>When Target UE cannot establish the NAS connection with AMF due to the Target UE being out of coverage and at least one of the discovered Located UEs can establish NAS connection for 5GC-MO-LR</w:t>
      </w:r>
      <w:ins w:id="26" w:author="Mi" w:date="2023-08-10T23:14:00Z">
        <w:r w:rsidR="00F70593">
          <w:rPr>
            <w:rFonts w:eastAsia="等线"/>
          </w:rPr>
          <w:t xml:space="preserve"> and </w:t>
        </w:r>
      </w:ins>
      <w:ins w:id="27" w:author="Mi" w:date="2023-08-10T23:15:00Z">
        <w:r w:rsidR="00F70593">
          <w:rPr>
            <w:rFonts w:eastAsia="等线"/>
          </w:rPr>
          <w:t>5GC-MO-LR</w:t>
        </w:r>
      </w:ins>
      <w:r>
        <w:rPr>
          <w:rFonts w:eastAsia="等线"/>
        </w:rPr>
        <w:t>, the following principles are applied:</w:t>
      </w:r>
    </w:p>
    <w:p w14:paraId="4AEC8DFD" w14:textId="559470A1" w:rsidR="001D1787" w:rsidRDefault="001D1787" w:rsidP="001D1787">
      <w:pPr>
        <w:pStyle w:val="NO"/>
        <w:rPr>
          <w:rFonts w:eastAsia="等线"/>
        </w:rPr>
      </w:pPr>
      <w:r>
        <w:rPr>
          <w:rFonts w:eastAsia="等线"/>
        </w:rPr>
        <w:t>NOTE 1:</w:t>
      </w:r>
      <w:r>
        <w:rPr>
          <w:rFonts w:eastAsia="等线"/>
        </w:rPr>
        <w:tab/>
        <w:t>5GC-MT-LR</w:t>
      </w:r>
      <w:ins w:id="28" w:author="Mi" w:date="2023-08-10T23:15:00Z">
        <w:r w:rsidR="00F70593">
          <w:rPr>
            <w:rFonts w:eastAsia="等线"/>
          </w:rPr>
          <w:t xml:space="preserve"> and 5GC-MT-LR</w:t>
        </w:r>
      </w:ins>
      <w:r>
        <w:rPr>
          <w:rFonts w:eastAsia="等线"/>
        </w:rPr>
        <w:t xml:space="preserve"> is not applicable in this release of the specification.</w:t>
      </w:r>
    </w:p>
    <w:p w14:paraId="700FF57B" w14:textId="77777777" w:rsidR="001D1787" w:rsidRDefault="001D1787" w:rsidP="001D1787">
      <w:pPr>
        <w:pStyle w:val="B1"/>
        <w:rPr>
          <w:rFonts w:eastAsia="等线"/>
        </w:rPr>
      </w:pPr>
      <w:r>
        <w:rPr>
          <w:rFonts w:eastAsia="等线"/>
        </w:rPr>
        <w:t>-</w:t>
      </w:r>
      <w:r>
        <w:rPr>
          <w:rFonts w:eastAsia="等线"/>
        </w:rPr>
        <w:tab/>
        <w:t>The Target UE performs the Located UE's discovery and selection.</w:t>
      </w:r>
    </w:p>
    <w:p w14:paraId="2F494FF8" w14:textId="77777777" w:rsidR="001D1787" w:rsidRDefault="001D1787" w:rsidP="001D1787">
      <w:pPr>
        <w:pStyle w:val="B1"/>
        <w:rPr>
          <w:rFonts w:eastAsia="等线"/>
        </w:rPr>
      </w:pPr>
      <w:r>
        <w:rPr>
          <w:rFonts w:eastAsia="等线"/>
        </w:rPr>
        <w:t>-</w:t>
      </w:r>
      <w:r>
        <w:rPr>
          <w:rFonts w:eastAsia="等线"/>
        </w:rPr>
        <w:tab/>
        <w:t>The Target UE and Located UE(s) perform Ranging/SL positioning.</w:t>
      </w:r>
    </w:p>
    <w:p w14:paraId="2A8DA04E" w14:textId="5D1CEB95" w:rsidR="001D1787" w:rsidRDefault="001D1787" w:rsidP="001D1787">
      <w:pPr>
        <w:pStyle w:val="B1"/>
        <w:rPr>
          <w:ins w:id="29" w:author="Mi" w:date="2023-08-10T23:18:00Z"/>
          <w:rFonts w:eastAsia="等线"/>
        </w:rPr>
      </w:pPr>
      <w:r>
        <w:rPr>
          <w:rFonts w:eastAsia="等线"/>
        </w:rPr>
        <w:t>-</w:t>
      </w:r>
      <w:r>
        <w:rPr>
          <w:rFonts w:eastAsia="等线"/>
        </w:rPr>
        <w:tab/>
        <w:t xml:space="preserve">The Target UE selects at least one of the Located UEs </w:t>
      </w:r>
      <w:ins w:id="30" w:author="Mi" w:date="2023-08-10T23:17:00Z">
        <w:r w:rsidR="00E13D9A">
          <w:rPr>
            <w:rFonts w:eastAsia="等线"/>
          </w:rPr>
          <w:t>having NAS connection to</w:t>
        </w:r>
      </w:ins>
      <w:del w:id="31" w:author="Mi" w:date="2023-08-10T23:17:00Z">
        <w:r w:rsidDel="00E13D9A">
          <w:rPr>
            <w:rFonts w:eastAsia="等线"/>
          </w:rPr>
          <w:delText>that can</w:delText>
        </w:r>
      </w:del>
      <w:r>
        <w:rPr>
          <w:rFonts w:eastAsia="等线"/>
        </w:rPr>
        <w:t xml:space="preserve"> </w:t>
      </w:r>
      <w:ins w:id="32" w:author="Mi" w:date="2023-08-10T23:16:00Z">
        <w:r w:rsidR="00E13D9A">
          <w:rPr>
            <w:rFonts w:eastAsia="等线"/>
          </w:rPr>
          <w:t>perform</w:t>
        </w:r>
      </w:ins>
      <w:del w:id="33" w:author="Mi" w:date="2023-08-10T23:16:00Z">
        <w:r w:rsidDel="00E13D9A">
          <w:rPr>
            <w:rFonts w:eastAsia="等线"/>
          </w:rPr>
          <w:delText>use</w:delText>
        </w:r>
      </w:del>
      <w:r>
        <w:rPr>
          <w:rFonts w:eastAsia="等线"/>
        </w:rPr>
        <w:t xml:space="preserve"> SL-MO-LR </w:t>
      </w:r>
      <w:del w:id="34" w:author="Mi" w:date="2023-08-10T23:16:00Z">
        <w:r w:rsidDel="00E13D9A">
          <w:rPr>
            <w:rFonts w:eastAsia="等线"/>
          </w:rPr>
          <w:delText xml:space="preserve">service </w:delText>
        </w:r>
      </w:del>
      <w:del w:id="35" w:author="Mi" w:date="2023-08-10T23:18:00Z">
        <w:r w:rsidDel="00E13D9A">
          <w:rPr>
            <w:rFonts w:eastAsia="等线"/>
          </w:rPr>
          <w:delText>for SL Positioning</w:delText>
        </w:r>
      </w:del>
      <w:r>
        <w:rPr>
          <w:rFonts w:eastAsia="等线"/>
        </w:rPr>
        <w:t>.</w:t>
      </w:r>
    </w:p>
    <w:p w14:paraId="3986A52C" w14:textId="6967DE76" w:rsidR="00E13D9A" w:rsidRPr="00E13D9A" w:rsidRDefault="00E13D9A">
      <w:pPr>
        <w:pStyle w:val="NO"/>
        <w:rPr>
          <w:rFonts w:eastAsia="等线"/>
          <w:lang w:eastAsia="zh-CN"/>
        </w:rPr>
        <w:pPrChange w:id="36" w:author="Mi" w:date="2023-08-10T23:19:00Z">
          <w:pPr>
            <w:pStyle w:val="B1"/>
          </w:pPr>
        </w:pPrChange>
      </w:pPr>
      <w:ins w:id="37" w:author="Mi" w:date="2023-08-10T23:18:00Z">
        <w:r>
          <w:rPr>
            <w:rFonts w:eastAsia="等线"/>
          </w:rPr>
          <w:t>NOTE 2:</w:t>
        </w:r>
        <w:r>
          <w:rPr>
            <w:rFonts w:eastAsia="等线"/>
          </w:rPr>
          <w:tab/>
        </w:r>
      </w:ins>
      <w:ins w:id="38" w:author="Mi" w:date="2023-08-10T23:19:00Z">
        <w:r>
          <w:rPr>
            <w:rFonts w:eastAsia="等线"/>
          </w:rPr>
          <w:t>M</w:t>
        </w:r>
      </w:ins>
      <w:ins w:id="39" w:author="Mi" w:date="2023-08-10T23:18:00Z">
        <w:r>
          <w:rPr>
            <w:rFonts w:eastAsia="等线"/>
          </w:rPr>
          <w:t xml:space="preserve">ultiple Located UEs </w:t>
        </w:r>
      </w:ins>
      <w:ins w:id="40" w:author="Mi" w:date="2023-08-10T23:19:00Z">
        <w:r>
          <w:rPr>
            <w:rFonts w:eastAsia="等线"/>
          </w:rPr>
          <w:t>may be</w:t>
        </w:r>
      </w:ins>
      <w:ins w:id="41" w:author="Mi" w:date="2023-08-10T23:18:00Z">
        <w:r>
          <w:rPr>
            <w:rFonts w:eastAsia="等线"/>
          </w:rPr>
          <w:t xml:space="preserve"> selected,</w:t>
        </w:r>
      </w:ins>
      <w:ins w:id="42" w:author="Mi" w:date="2023-08-10T23:19:00Z">
        <w:r>
          <w:rPr>
            <w:rFonts w:eastAsia="等线"/>
          </w:rPr>
          <w:t xml:space="preserve"> including Located UE(s) with NAS connection and Located UE(s) without NAS connection</w:t>
        </w:r>
      </w:ins>
      <w:ins w:id="43" w:author="Mi" w:date="2023-08-10T23:18:00Z">
        <w:r>
          <w:rPr>
            <w:rFonts w:eastAsia="等线"/>
          </w:rPr>
          <w:t>.</w:t>
        </w:r>
      </w:ins>
    </w:p>
    <w:p w14:paraId="164BA78E" w14:textId="02A3E544" w:rsidR="001D1787" w:rsidRDefault="001D1787" w:rsidP="001D1787">
      <w:pPr>
        <w:pStyle w:val="B1"/>
        <w:rPr>
          <w:rFonts w:eastAsia="等线"/>
        </w:rPr>
      </w:pPr>
      <w:r>
        <w:rPr>
          <w:rFonts w:eastAsia="等线"/>
        </w:rPr>
        <w:t>-</w:t>
      </w:r>
      <w:r>
        <w:rPr>
          <w:rFonts w:eastAsia="等线"/>
        </w:rPr>
        <w:tab/>
      </w:r>
      <w:ins w:id="44" w:author="Mi" w:date="2023-08-10T23:21:00Z">
        <w:r w:rsidR="0047069F">
          <w:rPr>
            <w:rFonts w:eastAsia="等线"/>
          </w:rPr>
          <w:t>Each Located</w:t>
        </w:r>
      </w:ins>
      <w:del w:id="45" w:author="Mi" w:date="2023-08-10T23:21:00Z">
        <w:r w:rsidDel="0047069F">
          <w:rPr>
            <w:rFonts w:eastAsia="等线"/>
          </w:rPr>
          <w:delText>The Target</w:delText>
        </w:r>
      </w:del>
      <w:r>
        <w:rPr>
          <w:rFonts w:eastAsia="等线"/>
        </w:rPr>
        <w:t xml:space="preserve"> UE may transmit its ranging measurement data/results</w:t>
      </w:r>
      <w:ins w:id="46" w:author="Mi" w:date="2023-08-10T23:22:00Z">
        <w:r w:rsidR="0047069F">
          <w:rPr>
            <w:rFonts w:eastAsia="等线"/>
          </w:rPr>
          <w:t xml:space="preserve"> and its own location</w:t>
        </w:r>
      </w:ins>
      <w:r>
        <w:rPr>
          <w:rFonts w:eastAsia="等线"/>
        </w:rPr>
        <w:t xml:space="preserve"> to the </w:t>
      </w:r>
      <w:ins w:id="47" w:author="Mi" w:date="2023-08-10T23:22:00Z">
        <w:r w:rsidR="0047069F">
          <w:rPr>
            <w:rFonts w:eastAsia="等线"/>
          </w:rPr>
          <w:t>Target UE</w:t>
        </w:r>
      </w:ins>
      <w:del w:id="48" w:author="Mi" w:date="2023-08-10T23:22:00Z">
        <w:r w:rsidDel="0047069F">
          <w:rPr>
            <w:rFonts w:eastAsia="等线"/>
          </w:rPr>
          <w:delText>Located UE(s)</w:delText>
        </w:r>
      </w:del>
      <w:ins w:id="49" w:author="Mi" w:date="2023-08-10T23:23:00Z">
        <w:r w:rsidR="0047069F">
          <w:rPr>
            <w:rFonts w:eastAsia="等线"/>
          </w:rPr>
          <w:t>, and the Target UE forward all the collected ranging measurement data/results to the Located UE interacting with the LMF.</w:t>
        </w:r>
      </w:ins>
      <w:del w:id="50" w:author="Mi" w:date="2023-08-10T23:23:00Z">
        <w:r w:rsidDel="0047069F">
          <w:rPr>
            <w:rFonts w:eastAsia="等线"/>
          </w:rPr>
          <w:delText>.</w:delText>
        </w:r>
      </w:del>
    </w:p>
    <w:p w14:paraId="6F67B68B" w14:textId="04C7D226" w:rsidR="001D1787" w:rsidRDefault="001D1787" w:rsidP="001D1787">
      <w:pPr>
        <w:pStyle w:val="B1"/>
        <w:rPr>
          <w:rFonts w:eastAsia="等线"/>
        </w:rPr>
      </w:pPr>
      <w:r>
        <w:rPr>
          <w:rFonts w:eastAsia="等线"/>
        </w:rPr>
        <w:t>-</w:t>
      </w:r>
      <w:r>
        <w:rPr>
          <w:rFonts w:eastAsia="等线"/>
        </w:rPr>
        <w:tab/>
      </w:r>
      <w:del w:id="51" w:author="Mi" w:date="2023-08-10T23:24:00Z">
        <w:r w:rsidDel="0047069F">
          <w:rPr>
            <w:rFonts w:eastAsia="等线"/>
          </w:rPr>
          <w:delText xml:space="preserve">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w:delText>
        </w:r>
      </w:del>
      <w:r>
        <w:rPr>
          <w:rFonts w:eastAsia="等线"/>
        </w:rPr>
        <w:t>The endpoints for LPP messages are the LMF and the Located UE</w:t>
      </w:r>
      <w:del w:id="52" w:author="Mi" w:date="2023-08-10T23:25:00Z">
        <w:r w:rsidDel="0047069F">
          <w:rPr>
            <w:rFonts w:eastAsia="等线"/>
          </w:rPr>
          <w:delText>(s)</w:delText>
        </w:r>
      </w:del>
      <w:r>
        <w:rPr>
          <w:rFonts w:eastAsia="等线"/>
        </w:rPr>
        <w:t>.</w:t>
      </w:r>
    </w:p>
    <w:p w14:paraId="78D2E908" w14:textId="52601F09" w:rsidR="001D1787" w:rsidRDefault="001D1787" w:rsidP="001D1787">
      <w:pPr>
        <w:pStyle w:val="NO"/>
        <w:rPr>
          <w:rFonts w:eastAsia="等线"/>
        </w:rPr>
      </w:pPr>
      <w:del w:id="53" w:author="Mi" w:date="2023-08-10T23:25:00Z">
        <w:r w:rsidRPr="00915977" w:rsidDel="0047069F">
          <w:delText>N</w:delText>
        </w:r>
        <w:r w:rsidRPr="00FC2A62" w:rsidDel="0047069F">
          <w:rPr>
            <w:rFonts w:eastAsia="等线"/>
          </w:rPr>
          <w:delText>OTE</w:delText>
        </w:r>
        <w:r w:rsidDel="0047069F">
          <w:rPr>
            <w:rFonts w:eastAsia="等线"/>
          </w:rPr>
          <w:delText> </w:delText>
        </w:r>
        <w:r w:rsidRPr="00FC2A62" w:rsidDel="0047069F">
          <w:rPr>
            <w:rFonts w:eastAsia="等线"/>
          </w:rPr>
          <w:delText>2:</w:delText>
        </w:r>
        <w:r w:rsidRPr="00FC2A62" w:rsidDel="0047069F">
          <w:rPr>
            <w:rFonts w:eastAsia="等线"/>
          </w:rPr>
          <w:tab/>
          <w:delText>The routing identifier indicates an LMF that manages the Target UE positioning, and also used to assist the LMF in identifying the Target UE positioning, as defined in clause 6.3.1 of TS</w:delText>
        </w:r>
        <w:r w:rsidDel="0047069F">
          <w:rPr>
            <w:rFonts w:eastAsia="等线"/>
          </w:rPr>
          <w:delText> </w:delText>
        </w:r>
        <w:r w:rsidRPr="00FC2A62" w:rsidDel="0047069F">
          <w:rPr>
            <w:rFonts w:eastAsia="等线"/>
          </w:rPr>
          <w:delText>23.273</w:delText>
        </w:r>
        <w:r w:rsidDel="0047069F">
          <w:rPr>
            <w:rFonts w:eastAsia="等线"/>
          </w:rPr>
          <w:delText> </w:delText>
        </w:r>
        <w:r w:rsidRPr="00FC2A62" w:rsidDel="0047069F">
          <w:rPr>
            <w:rFonts w:eastAsia="等线"/>
          </w:rPr>
          <w:delText>[8].</w:delText>
        </w:r>
      </w:del>
    </w:p>
    <w:p w14:paraId="4E42BF88" w14:textId="309B9C86" w:rsidR="001D1787" w:rsidRDefault="001D1787" w:rsidP="001D1787">
      <w:pPr>
        <w:pStyle w:val="B1"/>
        <w:rPr>
          <w:rFonts w:eastAsia="等线"/>
        </w:rPr>
      </w:pPr>
      <w:r>
        <w:rPr>
          <w:rFonts w:eastAsia="等线"/>
        </w:rPr>
        <w:t>-</w:t>
      </w:r>
      <w:r>
        <w:rPr>
          <w:rFonts w:eastAsia="等线"/>
        </w:rPr>
        <w:tab/>
        <w:t>The LMF may use the received information (i.e. Ranging/SL positioning measurement or estimation result</w:t>
      </w:r>
      <w:del w:id="54" w:author="Mi" w:date="2023-08-10T23:25:00Z">
        <w:r w:rsidDel="0047069F">
          <w:rPr>
            <w:rFonts w:eastAsia="等线"/>
          </w:rPr>
          <w:delText xml:space="preserve"> with the same routing identifier</w:delText>
        </w:r>
      </w:del>
      <w:r>
        <w:rPr>
          <w:rFonts w:eastAsia="等线"/>
        </w:rPr>
        <w:t xml:space="preserve">) and the location of Located UE(s) to calculate the location of the Target UE, and provide the </w:t>
      </w:r>
      <w:del w:id="55" w:author="Mi" w:date="2023-08-10T23:26:00Z">
        <w:r w:rsidDel="0047069F">
          <w:rPr>
            <w:rFonts w:eastAsia="等线"/>
          </w:rPr>
          <w:delText xml:space="preserve">resulting </w:delText>
        </w:r>
      </w:del>
      <w:r>
        <w:rPr>
          <w:rFonts w:eastAsia="等线"/>
        </w:rPr>
        <w:t>location</w:t>
      </w:r>
      <w:ins w:id="56" w:author="Mi" w:date="2023-08-10T23:26:00Z">
        <w:r w:rsidR="0047069F">
          <w:rPr>
            <w:rFonts w:eastAsia="等线"/>
          </w:rPr>
          <w:t xml:space="preserve"> result</w:t>
        </w:r>
      </w:ins>
      <w:r>
        <w:rPr>
          <w:rFonts w:eastAsia="等线"/>
        </w:rPr>
        <w:t xml:space="preserve"> via the Located UE to the Target UE.</w:t>
      </w:r>
    </w:p>
    <w:p w14:paraId="71BAA656" w14:textId="4AA4E7E7" w:rsidR="001D1787" w:rsidRDefault="001D1787" w:rsidP="001D1787">
      <w:pPr>
        <w:pStyle w:val="B1"/>
        <w:rPr>
          <w:rFonts w:eastAsia="等线"/>
        </w:rPr>
      </w:pPr>
      <w:r>
        <w:rPr>
          <w:rFonts w:eastAsia="等线"/>
        </w:rPr>
        <w:t>-</w:t>
      </w:r>
      <w:r>
        <w:rPr>
          <w:rFonts w:eastAsia="等线"/>
        </w:rPr>
        <w:tab/>
      </w:r>
      <w:del w:id="57" w:author="Mi" w:date="2023-08-10T23:26:00Z">
        <w:r w:rsidDel="0047069F">
          <w:rPr>
            <w:rFonts w:eastAsia="等线"/>
          </w:rPr>
          <w:delText>If a LMF is aware of multiple Located UEs associated with the same Target UE based on the same routing identifier, it may perform the calculation using all information from these Located UEs.</w:delText>
        </w:r>
      </w:del>
    </w:p>
    <w:p w14:paraId="208C1A98" w14:textId="1108DCA7" w:rsidR="001D1787" w:rsidRDefault="001D1787" w:rsidP="001D1787">
      <w:pPr>
        <w:pStyle w:val="B1"/>
        <w:rPr>
          <w:rFonts w:eastAsia="等线"/>
        </w:rPr>
      </w:pPr>
      <w:r>
        <w:rPr>
          <w:rFonts w:eastAsia="等线"/>
        </w:rPr>
        <w:t xml:space="preserve">- </w:t>
      </w:r>
      <w:r w:rsidR="00F414EB">
        <w:rPr>
          <w:rFonts w:eastAsia="等线"/>
        </w:rPr>
        <w:tab/>
      </w:r>
      <w:del w:id="58" w:author="Mi" w:date="2023-08-10T23:28:00Z">
        <w:r w:rsidDel="0047069F">
          <w:rPr>
            <w:rFonts w:eastAsia="等线"/>
          </w:rPr>
          <w:delText xml:space="preserve">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w:delText>
        </w:r>
      </w:del>
      <w:r>
        <w:rPr>
          <w:rFonts w:eastAsia="等线"/>
        </w:rPr>
        <w:t xml:space="preserve">In case the LMF has the Target UE context, the LMF may provide the </w:t>
      </w:r>
      <w:del w:id="59" w:author="Mi" w:date="2023-08-10T23:28:00Z">
        <w:r w:rsidDel="0047069F">
          <w:rPr>
            <w:rFonts w:eastAsia="等线"/>
          </w:rPr>
          <w:delText xml:space="preserve">resulting </w:delText>
        </w:r>
      </w:del>
      <w:r>
        <w:rPr>
          <w:rFonts w:eastAsia="等线"/>
        </w:rPr>
        <w:t xml:space="preserve">location </w:t>
      </w:r>
      <w:ins w:id="60" w:author="Mi" w:date="2023-08-10T23:28:00Z">
        <w:r w:rsidR="0047069F">
          <w:rPr>
            <w:rFonts w:eastAsia="等线"/>
          </w:rPr>
          <w:t xml:space="preserve">result </w:t>
        </w:r>
      </w:ins>
      <w:r>
        <w:rPr>
          <w:rFonts w:eastAsia="等线"/>
        </w:rPr>
        <w:t>via the GMLC to the LCS Client or AF as specified in TS 23.273 [8] clause 6.3. In case the UE context was deleted, then this functionality cannot be performed.</w:t>
      </w:r>
    </w:p>
    <w:p w14:paraId="7DD86848" w14:textId="777DE7B6" w:rsidR="00D21AA2" w:rsidRDefault="001D1787" w:rsidP="001D1787">
      <w:pPr>
        <w:pStyle w:val="EditorsNote"/>
        <w:overflowPunct w:val="0"/>
        <w:autoSpaceDE w:val="0"/>
        <w:autoSpaceDN w:val="0"/>
        <w:adjustRightInd w:val="0"/>
        <w:ind w:left="1559" w:hanging="1276"/>
        <w:textAlignment w:val="baseline"/>
        <w:rPr>
          <w:ins w:id="61" w:author="Qulacomm- rev1" w:date="2023-02-08T22:36:00Z"/>
          <w:sz w:val="28"/>
          <w:szCs w:val="28"/>
        </w:rPr>
      </w:pPr>
      <w:r w:rsidRPr="001D1787">
        <w:rPr>
          <w:rFonts w:eastAsia="Times New Roman"/>
          <w:lang w:eastAsia="zh-CN"/>
        </w:rPr>
        <w:t>Editor's note:</w:t>
      </w:r>
      <w:r w:rsidRPr="001D1787">
        <w:rPr>
          <w:rFonts w:eastAsia="Times New Roman"/>
          <w:lang w:eastAsia="zh-CN"/>
        </w:rPr>
        <w:tab/>
        <w:t>Security aspects require confirmation from SA WG3.</w:t>
      </w: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CFCBBF8" w14:textId="77777777" w:rsidR="00354262" w:rsidRDefault="00354262" w:rsidP="00354262">
      <w:pPr>
        <w:pStyle w:val="3"/>
        <w:rPr>
          <w:rFonts w:eastAsia="等线"/>
        </w:rPr>
      </w:pPr>
      <w:bookmarkStart w:id="62" w:name="_Toc133441710"/>
      <w:bookmarkStart w:id="63" w:name="_Toc134242678"/>
      <w:bookmarkStart w:id="64" w:name="_Toc136480573"/>
      <w:bookmarkStart w:id="65" w:name="_Toc136480686"/>
      <w:bookmarkStart w:id="66" w:name="_Toc138257556"/>
      <w:r w:rsidRPr="00BC7D51">
        <w:rPr>
          <w:rFonts w:eastAsia="等线"/>
        </w:rPr>
        <w:t>6.5.2</w:t>
      </w:r>
      <w:r w:rsidRPr="00BC7D51">
        <w:rPr>
          <w:rFonts w:eastAsia="等线"/>
        </w:rPr>
        <w:tab/>
        <w:t xml:space="preserve">Procedures for </w:t>
      </w:r>
      <w:r w:rsidRPr="00554CC1">
        <w:rPr>
          <w:rFonts w:eastAsia="等线"/>
        </w:rPr>
        <w:t>Network based SL positioning for UE without NAS connection</w:t>
      </w:r>
      <w:bookmarkEnd w:id="62"/>
      <w:bookmarkEnd w:id="63"/>
      <w:bookmarkEnd w:id="64"/>
      <w:bookmarkEnd w:id="65"/>
      <w:bookmarkEnd w:id="66"/>
    </w:p>
    <w:p w14:paraId="46C40032" w14:textId="77777777" w:rsidR="00354262" w:rsidRPr="00860B54" w:rsidRDefault="00354262" w:rsidP="00354262">
      <w:pPr>
        <w:rPr>
          <w:rFonts w:eastAsia="等线"/>
        </w:rPr>
      </w:pPr>
      <w:r w:rsidRPr="00860B54">
        <w:rPr>
          <w:rFonts w:eastAsia="等线"/>
        </w:rPr>
        <w:t xml:space="preserve">The procedures for </w:t>
      </w:r>
      <w:r w:rsidRPr="00554CC1">
        <w:rPr>
          <w:rFonts w:eastAsia="等线"/>
        </w:rPr>
        <w:t>Network based SL positioning for UE without NAS connection</w:t>
      </w:r>
      <w:r w:rsidRPr="00860B54">
        <w:rPr>
          <w:rFonts w:eastAsia="等线"/>
        </w:rPr>
        <w:t xml:space="preserve"> apply to the following cases:</w:t>
      </w:r>
    </w:p>
    <w:p w14:paraId="6848559A" w14:textId="77777777" w:rsidR="00354262" w:rsidRPr="00860B54" w:rsidRDefault="00354262" w:rsidP="00354262">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3A08F42D" w14:textId="77777777" w:rsidR="00354262" w:rsidRPr="00860B54" w:rsidRDefault="00354262" w:rsidP="00354262">
      <w:pPr>
        <w:pStyle w:val="B1"/>
        <w:rPr>
          <w:lang w:eastAsia="zh-CN"/>
        </w:rPr>
      </w:pPr>
      <w:r w:rsidRPr="00860B54">
        <w:rPr>
          <w:rFonts w:hint="eastAsia"/>
          <w:lang w:eastAsia="zh-CN"/>
        </w:rPr>
        <w:t>-</w:t>
      </w:r>
      <w:r w:rsidRPr="00860B54">
        <w:rPr>
          <w:lang w:eastAsia="zh-CN"/>
        </w:rPr>
        <w:tab/>
        <w:t>when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048C2629" w14:textId="77777777" w:rsidR="00354262" w:rsidRPr="00B66A23" w:rsidRDefault="00354262" w:rsidP="00354262">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0FA0B522" w14:textId="77777777" w:rsidR="00354262" w:rsidRPr="005621B5" w:rsidRDefault="00354262" w:rsidP="00354262">
      <w:pPr>
        <w:pStyle w:val="B1"/>
      </w:pPr>
      <w:r w:rsidRPr="004A79C8">
        <w:rPr>
          <w:rFonts w:hint="eastAsia"/>
          <w:lang w:eastAsia="zh-CN"/>
        </w:rPr>
        <w:lastRenderedPageBreak/>
        <w:t>-</w:t>
      </w:r>
      <w:r w:rsidRPr="00A85F14">
        <w:rPr>
          <w:lang w:eastAsia="zh-CN"/>
        </w:rPr>
        <w:tab/>
        <w:t xml:space="preserve">UEx (one of the </w:t>
      </w:r>
      <w:r w:rsidRPr="00A85F14">
        <w:t>UE2/</w:t>
      </w:r>
      <w:r>
        <w:t>...</w:t>
      </w:r>
      <w:r w:rsidRPr="00A85F14">
        <w:t>/UEn</w:t>
      </w:r>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2351A2B5" w14:textId="5514C69B" w:rsidR="00354262" w:rsidRPr="003A66F9" w:rsidRDefault="00354262" w:rsidP="00354262">
      <w:pPr>
        <w:pStyle w:val="NO"/>
        <w:rPr>
          <w:rFonts w:eastAsia="MS Mincho"/>
        </w:rPr>
      </w:pPr>
      <w:r w:rsidRPr="003A66F9">
        <w:t>NOTE:</w:t>
      </w:r>
      <w:r w:rsidRPr="003A66F9">
        <w:tab/>
        <w:t xml:space="preserve">UE1 as the Located UE </w:t>
      </w:r>
      <w:ins w:id="67" w:author="Mi" w:date="2023-08-10T23:43:00Z">
        <w:r>
          <w:t xml:space="preserve">interacting with the LMF. </w:t>
        </w:r>
      </w:ins>
      <w:del w:id="68" w:author="Mi" w:date="2023-08-10T23:44:00Z">
        <w:r w:rsidRPr="003A66F9" w:rsidDel="00F05C51">
          <w:delText>can be m</w:delText>
        </w:r>
      </w:del>
      <w:ins w:id="69" w:author="Mi" w:date="2023-08-10T23:45:00Z">
        <w:r w:rsidR="00F05C51" w:rsidRPr="00F05C51">
          <w:t xml:space="preserve"> </w:t>
        </w:r>
        <w:r w:rsidR="00F05C51" w:rsidRPr="00A85F14">
          <w:t>UE2/</w:t>
        </w:r>
        <w:r w:rsidR="00F05C51">
          <w:t>...</w:t>
        </w:r>
        <w:r w:rsidR="00F05C51" w:rsidRPr="00A85F14">
          <w:t>/UEn</w:t>
        </w:r>
        <w:r w:rsidR="00F05C51">
          <w:t xml:space="preserve"> </w:t>
        </w:r>
      </w:ins>
      <w:ins w:id="70" w:author="Mi" w:date="2023-08-10T23:46:00Z">
        <w:r w:rsidR="00F05C51">
          <w:t xml:space="preserve">may </w:t>
        </w:r>
      </w:ins>
      <w:ins w:id="71" w:author="Mi" w:date="2023-08-10T23:45:00Z">
        <w:r w:rsidR="00F05C51">
          <w:t xml:space="preserve">include </w:t>
        </w:r>
      </w:ins>
      <w:ins w:id="72" w:author="Mi" w:date="2023-08-10T23:46:00Z">
        <w:r w:rsidR="00F05C51">
          <w:t>one</w:t>
        </w:r>
      </w:ins>
      <w:ins w:id="73" w:author="Mi" w:date="2023-08-10T23:45:00Z">
        <w:r w:rsidR="00F05C51">
          <w:t xml:space="preserve"> Target U</w:t>
        </w:r>
      </w:ins>
      <w:ins w:id="74" w:author="Mi" w:date="2023-08-10T23:46:00Z">
        <w:r w:rsidR="00F05C51">
          <w:t>E</w:t>
        </w:r>
      </w:ins>
      <w:ins w:id="75" w:author="Mi" w:date="2023-08-10T23:45:00Z">
        <w:r w:rsidR="00F05C51">
          <w:t xml:space="preserve"> and </w:t>
        </w:r>
      </w:ins>
      <w:del w:id="76" w:author="Mi" w:date="2023-08-10T23:45:00Z">
        <w:r w:rsidRPr="003A66F9" w:rsidDel="00F05C51">
          <w:delText>ultiple.</w:delText>
        </w:r>
      </w:del>
      <w:ins w:id="77" w:author="Mi" w:date="2023-08-10T23:45:00Z">
        <w:r w:rsidR="00F05C51">
          <w:t>m</w:t>
        </w:r>
        <w:r w:rsidR="00F05C51" w:rsidRPr="003A66F9">
          <w:t>ultiple</w:t>
        </w:r>
        <w:r w:rsidR="00F05C51" w:rsidRPr="00F05C51">
          <w:t xml:space="preserve"> </w:t>
        </w:r>
        <w:r w:rsidR="00F05C51" w:rsidRPr="003A66F9">
          <w:t>Located UE</w:t>
        </w:r>
        <w:r w:rsidR="00F05C51">
          <w:t>s.</w:t>
        </w:r>
      </w:ins>
    </w:p>
    <w:p w14:paraId="0DDBCCED" w14:textId="77777777" w:rsidR="00354262" w:rsidRPr="00E4739F" w:rsidRDefault="00354262" w:rsidP="00354262">
      <w:pPr>
        <w:pStyle w:val="B1"/>
        <w:rPr>
          <w:lang w:eastAsia="zh-CN"/>
        </w:rPr>
      </w:pPr>
      <w:r w:rsidRPr="003A66F9">
        <w:rPr>
          <w:lang w:eastAsia="zh-CN"/>
        </w:rPr>
        <w:t>-</w:t>
      </w:r>
      <w:r w:rsidRPr="003A66F9">
        <w:rPr>
          <w:lang w:eastAsia="zh-CN"/>
        </w:rPr>
        <w:tab/>
        <w:t>In step2, it is the UE</w:t>
      </w:r>
      <w:r w:rsidRPr="00E4739F">
        <w:rPr>
          <w:lang w:eastAsia="zh-CN"/>
        </w:rPr>
        <w:t>x (Target UE) that performs UE1 (Located UE) discovery.</w:t>
      </w:r>
    </w:p>
    <w:p w14:paraId="44516B67" w14:textId="3B52499B" w:rsidR="00354262" w:rsidRPr="007A67F1" w:rsidRDefault="00354262" w:rsidP="00354262">
      <w:pPr>
        <w:pStyle w:val="B1"/>
      </w:pPr>
      <w:r w:rsidRPr="00E4739F">
        <w:rPr>
          <w:lang w:eastAsia="zh-CN"/>
        </w:rPr>
        <w:t>-</w:t>
      </w:r>
      <w:r w:rsidRPr="003A66F9">
        <w:rPr>
          <w:rFonts w:eastAsia="MS Mincho"/>
        </w:rPr>
        <w:tab/>
      </w:r>
      <w:r w:rsidRPr="003A66F9">
        <w:t>In step 6</w:t>
      </w:r>
      <w:r w:rsidRPr="003A66F9">
        <w:rPr>
          <w:rFonts w:eastAsia="MS Mincho"/>
        </w:rPr>
        <w:t>, when the UEx</w:t>
      </w:r>
      <w:ins w:id="78" w:author="Mi" w:date="2023-08-10T23:50:00Z">
        <w:r w:rsidR="00CF3238">
          <w:rPr>
            <w:rFonts w:eastAsia="MS Mincho"/>
          </w:rPr>
          <w:t xml:space="preserve"> </w:t>
        </w:r>
      </w:ins>
      <w:r w:rsidRPr="00E4739F">
        <w:rPr>
          <w:lang w:eastAsia="zh-CN"/>
        </w:rPr>
        <w:t>(Target UE)</w:t>
      </w:r>
      <w:r w:rsidRPr="00E4739F">
        <w:rPr>
          <w:rFonts w:eastAsia="MS Mincho"/>
        </w:rPr>
        <w:t xml:space="preserve"> initiates SL-MO-LR service request to UE1</w:t>
      </w:r>
      <w:ins w:id="79" w:author="Mi" w:date="2023-08-10T23:50:00Z">
        <w:r w:rsidR="00CF3238">
          <w:rPr>
            <w:rFonts w:eastAsia="MS Mincho"/>
          </w:rPr>
          <w:t xml:space="preserve"> </w:t>
        </w:r>
      </w:ins>
      <w:r w:rsidRPr="00E4739F">
        <w:rPr>
          <w:rFonts w:eastAsia="MS Mincho"/>
        </w:rPr>
        <w:t>(Located UE), the UEx</w:t>
      </w:r>
      <w:ins w:id="80" w:author="Mi" w:date="2023-08-10T23:50:00Z">
        <w:r w:rsidR="00CF3238">
          <w:rPr>
            <w:rFonts w:eastAsia="MS Mincho"/>
          </w:rPr>
          <w:t xml:space="preserve"> </w:t>
        </w:r>
      </w:ins>
      <w:r w:rsidRPr="00E4739F">
        <w:rPr>
          <w:rFonts w:eastAsia="MS Mincho"/>
        </w:rPr>
        <w:t xml:space="preserve">(Target UE) requests </w:t>
      </w:r>
      <w:r w:rsidRPr="00B66A23">
        <w:t>UE1</w:t>
      </w:r>
      <w:ins w:id="81" w:author="Mi" w:date="2023-08-10T23:50:00Z">
        <w:r w:rsidR="00CF3238">
          <w:t xml:space="preserve"> </w:t>
        </w:r>
      </w:ins>
      <w:r w:rsidRPr="00B66A23">
        <w:t>(Located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029216F4" w14:textId="77777777" w:rsidR="00354262" w:rsidRPr="00E4739F" w:rsidRDefault="00354262" w:rsidP="00354262">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39873B86" w14:textId="30E16488" w:rsidR="00354262" w:rsidRPr="004A79C8" w:rsidRDefault="00354262" w:rsidP="00354262">
      <w:pPr>
        <w:pStyle w:val="B2"/>
        <w:rPr>
          <w:lang w:eastAsia="zh-CN"/>
        </w:rPr>
      </w:pPr>
      <w:r w:rsidRPr="00B66A23">
        <w:rPr>
          <w:rFonts w:hint="eastAsia"/>
          <w:lang w:eastAsia="zh-CN"/>
        </w:rPr>
        <w:t>-</w:t>
      </w:r>
      <w:r w:rsidRPr="00A85F14">
        <w:rPr>
          <w:lang w:eastAsia="zh-CN"/>
        </w:rPr>
        <w:tab/>
        <w:t>In Step 8: UE1</w:t>
      </w:r>
      <w:ins w:id="82" w:author="Mi" w:date="2023-08-10T23:50:00Z">
        <w:r w:rsidR="00CF3238">
          <w:rPr>
            <w:lang w:eastAsia="zh-CN"/>
          </w:rPr>
          <w:t xml:space="preserve"> </w:t>
        </w:r>
      </w:ins>
      <w:r w:rsidRPr="00A85F14">
        <w:rPr>
          <w:lang w:eastAsia="zh-CN"/>
        </w:rPr>
        <w:t xml:space="preserve">(Located UE) sends SL-MO-LR request which indicates that the Target UE’s absolute location is required, may indicate that the location calculation assistance by the network is needed, and may indicate that location results need to be transferred to </w:t>
      </w:r>
      <w:r w:rsidRPr="00E4739F">
        <w:rPr>
          <w:lang w:eastAsia="zh-CN"/>
        </w:rPr>
        <w:t xml:space="preserve">the LCS client or AF for UEx (Target UE). For transfer to </w:t>
      </w:r>
      <w:r w:rsidRPr="00B66A23">
        <w:rPr>
          <w:lang w:eastAsia="zh-CN"/>
        </w:rPr>
        <w:t>the LCS Client or AF, the Target UE ID and the Deferred routing ID may be included along with the SL-MO-LR request</w:t>
      </w:r>
      <w:r w:rsidRPr="004A79C8">
        <w:rPr>
          <w:lang w:eastAsia="zh-CN"/>
        </w:rPr>
        <w:t xml:space="preserve">. The SL positioning measurement data may be included in step 8. </w:t>
      </w:r>
    </w:p>
    <w:p w14:paraId="140355F5" w14:textId="77777777" w:rsidR="00354262" w:rsidRPr="007A67F1" w:rsidRDefault="00354262" w:rsidP="00354262">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5F054D0D" w14:textId="5EDE8BE2" w:rsidR="00354262" w:rsidRPr="00893DB4" w:rsidRDefault="00354262" w:rsidP="00354262">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tion from the UE1</w:t>
      </w:r>
      <w:ins w:id="83" w:author="Mi" w:date="2023-08-10T23:50:00Z">
        <w:r w:rsidR="00CF3238">
          <w:rPr>
            <w:lang w:eastAsia="zh-CN"/>
          </w:rPr>
          <w:t xml:space="preserve"> </w:t>
        </w:r>
      </w:ins>
      <w:r w:rsidRPr="00893DB4">
        <w:rPr>
          <w:lang w:eastAsia="zh-CN"/>
        </w:rPr>
        <w:t>(Located UE) in step14.</w:t>
      </w:r>
    </w:p>
    <w:p w14:paraId="6969DCA3" w14:textId="77777777" w:rsidR="00354262" w:rsidRPr="00437586" w:rsidRDefault="00354262" w:rsidP="00354262">
      <w:pPr>
        <w:pStyle w:val="B2"/>
        <w:rPr>
          <w:lang w:eastAsia="zh-CN"/>
        </w:rPr>
      </w:pPr>
      <w:r w:rsidRPr="00893DB4">
        <w:rPr>
          <w:rFonts w:hint="eastAsia"/>
          <w:lang w:eastAsia="zh-CN"/>
        </w:rPr>
        <w:t>-</w:t>
      </w:r>
      <w:r w:rsidRPr="00437586">
        <w:rPr>
          <w:lang w:eastAsia="zh-CN"/>
        </w:rPr>
        <w:tab/>
        <w:t>The step17 for UE based calculate is not needed.</w:t>
      </w:r>
    </w:p>
    <w:p w14:paraId="1D424F28" w14:textId="010645BB" w:rsidR="00354262" w:rsidRPr="00437586" w:rsidRDefault="00354262" w:rsidP="00354262">
      <w:pPr>
        <w:pStyle w:val="B2"/>
        <w:rPr>
          <w:lang w:eastAsia="zh-CN"/>
        </w:rPr>
      </w:pPr>
      <w:r w:rsidRPr="00437586">
        <w:rPr>
          <w:lang w:eastAsia="zh-CN"/>
        </w:rPr>
        <w:t>-</w:t>
      </w:r>
      <w:r w:rsidRPr="00437586">
        <w:rPr>
          <w:lang w:eastAsia="zh-CN"/>
        </w:rPr>
        <w:tab/>
        <w:t>The UE1</w:t>
      </w:r>
      <w:ins w:id="84" w:author="Mi" w:date="2023-08-10T23:50:00Z">
        <w:r w:rsidR="00CF3238">
          <w:rPr>
            <w:lang w:eastAsia="zh-CN"/>
          </w:rPr>
          <w:t xml:space="preserve"> </w:t>
        </w:r>
      </w:ins>
      <w:r w:rsidRPr="00437586">
        <w:rPr>
          <w:lang w:eastAsia="zh-CN"/>
        </w:rPr>
        <w:t xml:space="preserve">(Located UE) returns the SL </w:t>
      </w:r>
      <w:del w:id="85" w:author="Mi" w:date="2023-08-10T23:50:00Z">
        <w:r w:rsidRPr="00437586" w:rsidDel="00CF3238">
          <w:rPr>
            <w:lang w:eastAsia="zh-CN"/>
          </w:rPr>
          <w:delText xml:space="preserve">location </w:delText>
        </w:r>
      </w:del>
      <w:ins w:id="86" w:author="Mi" w:date="2023-08-10T23:51:00Z">
        <w:r w:rsidR="00CF3238">
          <w:rPr>
            <w:lang w:eastAsia="zh-CN"/>
          </w:rPr>
          <w:t>positioning</w:t>
        </w:r>
      </w:ins>
      <w:ins w:id="87" w:author="Mi" w:date="2023-08-10T23:50:00Z">
        <w:r w:rsidR="00CF3238" w:rsidRPr="00437586">
          <w:rPr>
            <w:lang w:eastAsia="zh-CN"/>
          </w:rPr>
          <w:t xml:space="preserve"> </w:t>
        </w:r>
      </w:ins>
      <w:r w:rsidRPr="00437586">
        <w:rPr>
          <w:lang w:eastAsia="zh-CN"/>
        </w:rPr>
        <w:t xml:space="preserve">measurement data </w:t>
      </w:r>
      <w:ins w:id="88" w:author="Mi" w:date="2023-08-10T23:53:00Z">
        <w:r w:rsidR="00CF3238">
          <w:rPr>
            <w:lang w:eastAsia="zh-CN"/>
          </w:rPr>
          <w:t>and location information of all the Located UE</w:t>
        </w:r>
      </w:ins>
      <w:ins w:id="89" w:author="Mi" w:date="2023-08-10T23:54:00Z">
        <w:r w:rsidR="00CF3238">
          <w:rPr>
            <w:lang w:eastAsia="zh-CN"/>
          </w:rPr>
          <w:t xml:space="preserve">s </w:t>
        </w:r>
      </w:ins>
      <w:r w:rsidRPr="00437586">
        <w:rPr>
          <w:lang w:eastAsia="zh-CN"/>
        </w:rPr>
        <w:t>to the LMF in step18.</w:t>
      </w:r>
    </w:p>
    <w:p w14:paraId="13E36143" w14:textId="77777777" w:rsidR="00354262" w:rsidRPr="00E4739F" w:rsidRDefault="00354262" w:rsidP="00354262">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151715DE" w14:textId="6F9951FB" w:rsidR="00354262" w:rsidRPr="004A79C8" w:rsidRDefault="00354262" w:rsidP="00354262">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UE1</w:t>
      </w:r>
      <w:ins w:id="90" w:author="Mi" w:date="2023-08-10T23:51:00Z">
        <w:r w:rsidR="00CF3238">
          <w:rPr>
            <w:lang w:eastAsia="zh-CN"/>
          </w:rPr>
          <w:t xml:space="preserve"> </w:t>
        </w:r>
      </w:ins>
      <w:r w:rsidRPr="004A79C8">
        <w:rPr>
          <w:lang w:eastAsia="zh-CN"/>
        </w:rPr>
        <w:t xml:space="preserve">(Located UE) </w:t>
      </w:r>
      <w:ins w:id="91" w:author="Mi" w:date="2023-08-10T23:51:00Z">
        <w:r w:rsidR="00CF3238">
          <w:rPr>
            <w:lang w:eastAsia="zh-CN"/>
          </w:rPr>
          <w:t xml:space="preserve">and other </w:t>
        </w:r>
      </w:ins>
      <w:ins w:id="92" w:author="Mi" w:date="2023-08-10T23:52:00Z">
        <w:r w:rsidR="00CF3238">
          <w:rPr>
            <w:lang w:eastAsia="zh-CN"/>
          </w:rPr>
          <w:t xml:space="preserve">Located UE (s) of </w:t>
        </w:r>
        <w:r w:rsidR="00CF3238" w:rsidRPr="00A85F14">
          <w:t>UE2/</w:t>
        </w:r>
        <w:r w:rsidR="00CF3238">
          <w:t>...</w:t>
        </w:r>
        <w:r w:rsidR="00CF3238" w:rsidRPr="00A85F14">
          <w:t>/UEn</w:t>
        </w:r>
        <w:r w:rsidR="00CF3238" w:rsidRPr="004A79C8">
          <w:rPr>
            <w:lang w:eastAsia="zh-CN"/>
          </w:rPr>
          <w:t xml:space="preserve"> </w:t>
        </w:r>
      </w:ins>
      <w:r w:rsidRPr="004A79C8">
        <w:rPr>
          <w:lang w:eastAsia="zh-CN"/>
        </w:rPr>
        <w:t>in step19, and provides the location of UEx</w:t>
      </w:r>
      <w:ins w:id="93" w:author="Mi" w:date="2023-08-10T23:52:00Z">
        <w:r w:rsidR="00CF3238">
          <w:rPr>
            <w:lang w:eastAsia="zh-CN"/>
          </w:rPr>
          <w:t xml:space="preserve"> </w:t>
        </w:r>
      </w:ins>
      <w:r w:rsidRPr="004A79C8">
        <w:rPr>
          <w:lang w:eastAsia="zh-CN"/>
        </w:rPr>
        <w:t>(Target UE) to the UE1 (Located UE) in step 22.</w:t>
      </w:r>
    </w:p>
    <w:p w14:paraId="31AEA6EA" w14:textId="68ADD9FE" w:rsidR="00354262" w:rsidRPr="00AE12E1" w:rsidRDefault="00354262" w:rsidP="00354262">
      <w:pPr>
        <w:pStyle w:val="B2"/>
        <w:rPr>
          <w:lang w:eastAsia="zh-CN"/>
        </w:rPr>
      </w:pPr>
      <w:r w:rsidRPr="002F5135">
        <w:rPr>
          <w:lang w:eastAsia="zh-CN"/>
        </w:rPr>
        <w:t>-</w:t>
      </w:r>
      <w:r w:rsidRPr="002F5135">
        <w:rPr>
          <w:lang w:eastAsia="zh-CN"/>
        </w:rPr>
        <w:tab/>
        <w:t xml:space="preserve">In case the LMF has the </w:t>
      </w:r>
      <w:del w:id="94" w:author="Mi" w:date="2023-08-10T23:53:00Z">
        <w:r w:rsidRPr="00F76A74" w:rsidDel="00CF3238">
          <w:rPr>
            <w:lang w:eastAsia="zh-CN"/>
          </w:rPr>
          <w:delText xml:space="preserve">valuable </w:delText>
        </w:r>
      </w:del>
      <w:r w:rsidRPr="007A67F1">
        <w:rPr>
          <w:lang w:eastAsia="zh-CN"/>
        </w:rPr>
        <w:t>UEx</w:t>
      </w:r>
      <w:ins w:id="95" w:author="Mi" w:date="2023-08-10T23:52:00Z">
        <w:r w:rsidR="00CF3238">
          <w:rPr>
            <w:lang w:eastAsia="zh-CN"/>
          </w:rPr>
          <w:t xml:space="preserve"> </w:t>
        </w:r>
      </w:ins>
      <w:r w:rsidRPr="007A67F1">
        <w:rPr>
          <w:lang w:eastAsia="zh-CN"/>
        </w:rPr>
        <w:t xml:space="preserve">(Target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of the UEx</w:t>
      </w:r>
      <w:ins w:id="96" w:author="Mi" w:date="2023-08-10T23:53:00Z">
        <w:r w:rsidR="00CF3238">
          <w:rPr>
            <w:lang w:eastAsia="zh-CN"/>
          </w:rPr>
          <w:t xml:space="preserve"> </w:t>
        </w:r>
      </w:ins>
      <w:r w:rsidRPr="00437586">
        <w:rPr>
          <w:lang w:eastAsia="zh-CN"/>
        </w:rPr>
        <w:t>(Target UE) via the GMLC to the LCS Client or AF in step 22. In case the UEx</w:t>
      </w:r>
      <w:ins w:id="97" w:author="Mi" w:date="2023-08-10T23:53:00Z">
        <w:r w:rsidR="00CF3238">
          <w:rPr>
            <w:lang w:eastAsia="zh-CN"/>
          </w:rPr>
          <w:t xml:space="preserve"> </w:t>
        </w:r>
      </w:ins>
      <w:r w:rsidRPr="00437586">
        <w:rPr>
          <w:lang w:eastAsia="zh-CN"/>
        </w:rPr>
        <w:t xml:space="preserve">(Target UE) context was deleted, </w:t>
      </w:r>
      <w:r w:rsidRPr="006E2BB0">
        <w:rPr>
          <w:lang w:eastAsia="zh-CN"/>
        </w:rPr>
        <w:t>transferring location of the UEx</w:t>
      </w:r>
      <w:ins w:id="98" w:author="Mi" w:date="2023-08-10T23:54:00Z">
        <w:r w:rsidR="00CF3238">
          <w:rPr>
            <w:lang w:eastAsia="zh-CN"/>
          </w:rPr>
          <w:t xml:space="preserve"> </w:t>
        </w:r>
      </w:ins>
      <w:r w:rsidRPr="006E2BB0">
        <w:rPr>
          <w:lang w:eastAsia="zh-CN"/>
        </w:rPr>
        <w:t xml:space="preserve">(Target UE) to the LCS Client or AF </w:t>
      </w:r>
      <w:r w:rsidRPr="00AE12E1">
        <w:rPr>
          <w:lang w:eastAsia="zh-CN"/>
        </w:rPr>
        <w:t>is not proceeded.</w:t>
      </w:r>
    </w:p>
    <w:p w14:paraId="44BA7C68" w14:textId="4B85736D" w:rsidR="0065209D" w:rsidRDefault="00354262" w:rsidP="00CF3238">
      <w:pPr>
        <w:pStyle w:val="B1"/>
        <w:rPr>
          <w:ins w:id="99" w:author="Qulacomm- rev1" w:date="2023-02-08T22:13:00Z"/>
          <w:lang w:eastAsia="ko-KR"/>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UEx</w:t>
      </w:r>
      <w:ins w:id="100" w:author="Mi" w:date="2023-08-10T23:53:00Z">
        <w:r w:rsidR="00CF3238">
          <w:rPr>
            <w:lang w:eastAsia="zh-CN"/>
          </w:rPr>
          <w:t xml:space="preserve"> </w:t>
        </w:r>
      </w:ins>
      <w:r>
        <w:rPr>
          <w:rFonts w:eastAsia="MS Mincho"/>
        </w:rPr>
        <w:t>(Target UE)</w:t>
      </w:r>
      <w:r>
        <w:rPr>
          <w:lang w:eastAsia="zh-CN"/>
        </w:rPr>
        <w:t xml:space="preserve"> in step23 over PC5.</w:t>
      </w:r>
      <w:bookmarkEnd w:id="14"/>
      <w:bookmarkEnd w:id="15"/>
      <w:bookmarkEnd w:id="16"/>
      <w:bookmarkEnd w:id="17"/>
      <w:bookmarkEnd w:id="18"/>
      <w:bookmarkEnd w:id="19"/>
      <w:bookmarkEnd w:id="20"/>
      <w:bookmarkEnd w:id="21"/>
      <w:bookmarkEnd w:id="22"/>
      <w:bookmarkEnd w:id="23"/>
      <w:bookmarkEnd w:id="24"/>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9876" w14:textId="77777777" w:rsidR="0003658C" w:rsidRDefault="0003658C">
      <w:r>
        <w:separator/>
      </w:r>
    </w:p>
  </w:endnote>
  <w:endnote w:type="continuationSeparator" w:id="0">
    <w:p w14:paraId="639C427F" w14:textId="77777777" w:rsidR="0003658C" w:rsidRDefault="0003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B36A2" w14:textId="77777777" w:rsidR="0003658C" w:rsidRDefault="0003658C">
      <w:r>
        <w:separator/>
      </w:r>
    </w:p>
  </w:footnote>
  <w:footnote w:type="continuationSeparator" w:id="0">
    <w:p w14:paraId="0FF2EA10" w14:textId="77777777" w:rsidR="0003658C" w:rsidRDefault="0003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Qulacomm- rev1">
    <w15:presenceInfo w15:providerId="None" w15:userId="Qula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3658C"/>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267"/>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C54BB-788A-4B62-99FB-03E4D897F2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431</TotalTime>
  <Pages>4</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62</cp:revision>
  <cp:lastPrinted>1900-01-01T05:00:00Z</cp:lastPrinted>
  <dcterms:created xsi:type="dcterms:W3CDTF">2023-05-11T14:49:00Z</dcterms:created>
  <dcterms:modified xsi:type="dcterms:W3CDTF">2023-08-11T20:32:00Z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